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366BBE" w:rsidR="001E41F3" w:rsidRPr="00E219EA" w:rsidRDefault="001E41F3">
      <w:pPr>
        <w:pStyle w:val="CRCoverPage"/>
        <w:tabs>
          <w:tab w:val="right" w:pos="9639"/>
        </w:tabs>
        <w:spacing w:after="0"/>
        <w:rPr>
          <w:b/>
          <w:i/>
          <w:noProof/>
          <w:sz w:val="28"/>
        </w:rPr>
      </w:pPr>
      <w:r w:rsidRPr="00E219EA">
        <w:rPr>
          <w:b/>
          <w:noProof/>
          <w:sz w:val="24"/>
        </w:rPr>
        <w:t>3GPP TSG-</w:t>
      </w:r>
      <w:r w:rsidR="00F9490F">
        <w:fldChar w:fldCharType="begin"/>
      </w:r>
      <w:r w:rsidR="00F9490F">
        <w:instrText xml:space="preserve"> DOCPROPERTY  TSG/WGRef  \* MERGEFORMAT </w:instrText>
      </w:r>
      <w:r w:rsidR="00F9490F">
        <w:fldChar w:fldCharType="separate"/>
      </w:r>
      <w:r w:rsidR="007979E5" w:rsidRPr="00E219EA">
        <w:rPr>
          <w:b/>
          <w:noProof/>
          <w:sz w:val="24"/>
        </w:rPr>
        <w:t>SA2</w:t>
      </w:r>
      <w:r w:rsidR="00F9490F">
        <w:rPr>
          <w:b/>
          <w:noProof/>
          <w:sz w:val="24"/>
        </w:rPr>
        <w:fldChar w:fldCharType="end"/>
      </w:r>
      <w:r w:rsidR="00C66BA2" w:rsidRPr="00E219EA">
        <w:rPr>
          <w:b/>
          <w:noProof/>
          <w:sz w:val="24"/>
        </w:rPr>
        <w:t xml:space="preserve"> </w:t>
      </w:r>
      <w:r w:rsidRPr="00E219EA">
        <w:rPr>
          <w:b/>
          <w:noProof/>
          <w:sz w:val="24"/>
        </w:rPr>
        <w:t>Meeting #</w:t>
      </w:r>
      <w:r w:rsidR="00F9490F">
        <w:fldChar w:fldCharType="begin"/>
      </w:r>
      <w:r w:rsidR="00F9490F">
        <w:instrText xml:space="preserve"> DOCPROPERTY  MtgSeq  \* MERGEFORMAT </w:instrText>
      </w:r>
      <w:r w:rsidR="00F9490F">
        <w:fldChar w:fldCharType="separate"/>
      </w:r>
      <w:r w:rsidR="00431B3A" w:rsidRPr="00E219EA">
        <w:rPr>
          <w:b/>
          <w:noProof/>
          <w:sz w:val="24"/>
        </w:rPr>
        <w:t>15</w:t>
      </w:r>
      <w:r w:rsidR="000B35EB" w:rsidRPr="00E219EA">
        <w:rPr>
          <w:b/>
          <w:noProof/>
          <w:sz w:val="24"/>
        </w:rPr>
        <w:t>4</w:t>
      </w:r>
      <w:r w:rsidR="00250634" w:rsidRPr="00E219EA">
        <w:rPr>
          <w:b/>
          <w:noProof/>
          <w:sz w:val="24"/>
        </w:rPr>
        <w:t>AH</w:t>
      </w:r>
      <w:r w:rsidR="00F9490F">
        <w:rPr>
          <w:b/>
          <w:noProof/>
          <w:sz w:val="24"/>
        </w:rPr>
        <w:fldChar w:fldCharType="end"/>
      </w:r>
      <w:r w:rsidR="00F9490F">
        <w:fldChar w:fldCharType="begin"/>
      </w:r>
      <w:r w:rsidR="00F9490F">
        <w:instrText xml:space="preserve"> DOCPROPERTY  MtgTitle  \* MERGEFORMAT </w:instrText>
      </w:r>
      <w:r w:rsidR="00F9490F">
        <w:fldChar w:fldCharType="separate"/>
      </w:r>
      <w:r w:rsidR="004322C7" w:rsidRPr="00E219EA">
        <w:rPr>
          <w:b/>
          <w:noProof/>
          <w:sz w:val="24"/>
        </w:rPr>
        <w:t xml:space="preserve"> E-Meeting</w:t>
      </w:r>
      <w:r w:rsidR="00F9490F">
        <w:rPr>
          <w:b/>
          <w:noProof/>
          <w:sz w:val="24"/>
        </w:rPr>
        <w:fldChar w:fldCharType="end"/>
      </w:r>
      <w:r w:rsidRPr="00E219EA">
        <w:rPr>
          <w:b/>
          <w:i/>
          <w:noProof/>
          <w:sz w:val="28"/>
        </w:rPr>
        <w:tab/>
      </w:r>
      <w:r w:rsidR="00F9490F">
        <w:fldChar w:fldCharType="begin"/>
      </w:r>
      <w:r w:rsidR="00F9490F">
        <w:instrText xml:space="preserve"> DOCPROPERTY  Tdoc#  \* MERGEFORMAT </w:instrText>
      </w:r>
      <w:r w:rsidR="00F9490F">
        <w:fldChar w:fldCharType="separate"/>
      </w:r>
      <w:bookmarkStart w:id="0" w:name="_GoBack"/>
      <w:r w:rsidR="00B31A97" w:rsidRPr="00E219EA">
        <w:rPr>
          <w:b/>
          <w:i/>
          <w:noProof/>
          <w:sz w:val="28"/>
        </w:rPr>
        <w:t>S2-</w:t>
      </w:r>
      <w:r w:rsidR="00777435" w:rsidRPr="00777435">
        <w:rPr>
          <w:b/>
          <w:i/>
          <w:noProof/>
          <w:sz w:val="28"/>
        </w:rPr>
        <w:t>230</w:t>
      </w:r>
      <w:ins w:id="1" w:author="SAMSUNG" w:date="2023-02-10T20:25:00Z">
        <w:r w:rsidR="00B662ED">
          <w:rPr>
            <w:b/>
            <w:i/>
            <w:noProof/>
            <w:sz w:val="28"/>
            <w:lang w:eastAsia="zh-CN"/>
          </w:rPr>
          <w:t>2859</w:t>
        </w:r>
      </w:ins>
      <w:bookmarkEnd w:id="0"/>
      <w:del w:id="2" w:author="SAMSUNG" w:date="2023-02-10T20:25:00Z">
        <w:r w:rsidR="00D35A9A" w:rsidDel="006871C7">
          <w:rPr>
            <w:rFonts w:hint="eastAsia"/>
            <w:b/>
            <w:i/>
            <w:noProof/>
            <w:sz w:val="28"/>
            <w:lang w:eastAsia="zh-CN"/>
          </w:rPr>
          <w:delText>1440</w:delText>
        </w:r>
      </w:del>
      <w:r w:rsidR="00777435" w:rsidRPr="00777435">
        <w:rPr>
          <w:b/>
          <w:i/>
          <w:noProof/>
          <w:sz w:val="28"/>
        </w:rPr>
        <w:t xml:space="preserve"> </w:t>
      </w:r>
      <w:r w:rsidR="00F9490F">
        <w:rPr>
          <w:b/>
          <w:i/>
          <w:noProof/>
          <w:sz w:val="28"/>
        </w:rPr>
        <w:fldChar w:fldCharType="end"/>
      </w:r>
    </w:p>
    <w:p w14:paraId="7CB45193" w14:textId="5D1CDC93"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w:t>
      </w:r>
      <w:ins w:id="3" w:author="SAMSUNG" w:date="2023-02-10T20:25:00Z">
        <w:r w:rsidR="006871C7">
          <w:rPr>
            <w:rFonts w:ascii="Arial" w:hAnsi="Arial" w:cs="Arial"/>
            <w:i/>
            <w:noProof/>
            <w:color w:val="0000FF"/>
            <w:sz w:val="24"/>
            <w:szCs w:val="24"/>
          </w:rPr>
          <w:t>1440</w:t>
        </w:r>
      </w:ins>
      <w:del w:id="4" w:author="SAMSUNG" w:date="2023-02-10T20:25:00Z">
        <w:r w:rsidR="007C3C6A" w:rsidDel="006871C7">
          <w:rPr>
            <w:rFonts w:ascii="Arial" w:hAnsi="Arial" w:cs="Arial"/>
            <w:i/>
            <w:noProof/>
            <w:color w:val="0000FF"/>
            <w:sz w:val="24"/>
            <w:szCs w:val="24"/>
          </w:rPr>
          <w:delText>0528</w:delText>
        </w:r>
      </w:del>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9490F"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E263F03" w:rsidR="001E41F3" w:rsidRPr="00E219EA" w:rsidRDefault="00D35A9A" w:rsidP="00E13F3D">
            <w:pPr>
              <w:pStyle w:val="CRCoverPage"/>
              <w:spacing w:after="0"/>
              <w:jc w:val="center"/>
              <w:rPr>
                <w:b/>
                <w:bCs/>
                <w:noProof/>
                <w:sz w:val="28"/>
                <w:szCs w:val="28"/>
              </w:rPr>
            </w:pPr>
            <w:del w:id="5" w:author="SAMSUNG" w:date="2023-02-10T15:08:00Z">
              <w:r w:rsidDel="00F53A0D">
                <w:rPr>
                  <w:rFonts w:hint="eastAsia"/>
                  <w:b/>
                  <w:bCs/>
                  <w:sz w:val="28"/>
                  <w:szCs w:val="28"/>
                  <w:lang w:eastAsia="zh-CN"/>
                </w:rPr>
                <w:delText>1</w:delText>
              </w:r>
            </w:del>
            <w:ins w:id="6" w:author="SAMSUNG" w:date="2023-02-10T20:51:00Z">
              <w:r w:rsidR="007D6356">
                <w:rPr>
                  <w:b/>
                  <w:bCs/>
                  <w:sz w:val="28"/>
                  <w:szCs w:val="28"/>
                  <w:lang w:eastAsia="zh-CN"/>
                </w:rPr>
                <w:t>3</w:t>
              </w:r>
            </w:ins>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7" w:name="_Hlt497126619"/>
              <w:r w:rsidRPr="00E219EA">
                <w:rPr>
                  <w:rStyle w:val="Hyperlink"/>
                  <w:rFonts w:cs="Arial"/>
                  <w:b/>
                  <w:i/>
                  <w:noProof/>
                  <w:color w:val="FF0000"/>
                </w:rPr>
                <w:t>L</w:t>
              </w:r>
              <w:bookmarkEnd w:id="7"/>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165487">
              <w:fldChar w:fldCharType="begin"/>
            </w:r>
            <w:r w:rsidR="00165487">
              <w:instrText xml:space="preserve"> DOCPROPERTY  CrTitle  \* MERGEFORMAT </w:instrText>
            </w:r>
            <w:r w:rsidR="00165487">
              <w:fldChar w:fldCharType="separate"/>
            </w:r>
            <w:proofErr w:type="spellStart"/>
            <w:r>
              <w:t>Onboarding</w:t>
            </w:r>
            <w:proofErr w:type="spellEnd"/>
            <w:r w:rsidRPr="00E219EA">
              <w:t xml:space="preserve"> </w:t>
            </w:r>
            <w:r>
              <w:t xml:space="preserve">in </w:t>
            </w:r>
            <w:r w:rsidR="00D83DD4">
              <w:t>SNPN supporting localized services</w:t>
            </w:r>
            <w:r w:rsidR="00165487">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99BF10F" w:rsidR="00C14125" w:rsidRPr="00E219EA" w:rsidRDefault="003E7E25" w:rsidP="00C14125">
            <w:pPr>
              <w:pStyle w:val="CRCoverPage"/>
              <w:spacing w:after="0"/>
              <w:ind w:left="100"/>
              <w:rPr>
                <w:noProof/>
              </w:rPr>
            </w:pPr>
            <w:ins w:id="8" w:author="SAMSUNG" w:date="2023-02-10T14:40:00Z">
              <w:r>
                <w:t>[</w:t>
              </w:r>
            </w:ins>
            <w:r w:rsidR="00C14125">
              <w:t xml:space="preserve">vivo, </w:t>
            </w:r>
            <w:fldSimple w:instr=" DOCPROPERTY  SourceIfWg  \* MERGEFORMAT ">
              <w:r w:rsidR="00C14125" w:rsidRPr="00E219EA">
                <w:rPr>
                  <w:noProof/>
                </w:rPr>
                <w:t>Ericsson</w:t>
              </w:r>
            </w:fldSimple>
            <w:ins w:id="9" w:author="SAMSUNG" w:date="2023-02-10T14:40:00Z">
              <w:r>
                <w:rPr>
                  <w:noProof/>
                </w:rPr>
                <w:t>], Samsung</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9490F"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F9490F">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F9490F"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F9490F">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 xml:space="preserve">If the UE has Default credentials and the UE determines that new credentials for accessing hosting network are needed, the UE uses the Default credentials for the </w:t>
            </w:r>
            <w:proofErr w:type="spellStart"/>
            <w:r w:rsidRPr="00F276FF">
              <w:rPr>
                <w:lang w:eastAsia="ko-KR"/>
              </w:rPr>
              <w:t>onboarding</w:t>
            </w:r>
            <w:proofErr w:type="spellEnd"/>
            <w:r w:rsidRPr="00F276FF">
              <w:rPr>
                <w:lang w:eastAsia="ko-KR"/>
              </w:rPr>
              <w:t xml:space="preserve">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1FDC7540" w14:textId="77777777" w:rsidR="008F6FEB" w:rsidRDefault="008F6FEB" w:rsidP="00C654B5">
            <w:pPr>
              <w:rPr>
                <w:ins w:id="10" w:author="SAMSUNG" w:date="2023-02-10T14:40:00Z"/>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p>
          <w:p w14:paraId="678ACEB9" w14:textId="77777777" w:rsidR="003E7E25" w:rsidRDefault="003E7E25" w:rsidP="003E7E25">
            <w:pPr>
              <w:rPr>
                <w:ins w:id="11" w:author="SAMSUNG" w:date="2023-02-10T14:41:00Z"/>
                <w:iCs/>
                <w:lang w:eastAsia="zh-CN"/>
              </w:rPr>
            </w:pPr>
            <w:ins w:id="12" w:author="SAMSUNG" w:date="2023-02-10T14:41:00Z">
              <w:r>
                <w:rPr>
                  <w:iCs/>
                  <w:lang w:eastAsia="zh-CN"/>
                </w:rPr>
                <w:t>Rev 2:</w:t>
              </w:r>
            </w:ins>
          </w:p>
          <w:p w14:paraId="708AA7DE" w14:textId="2CB55277" w:rsidR="003E7E25" w:rsidRPr="003E7E25" w:rsidRDefault="003E7E25">
            <w:pPr>
              <w:pStyle w:val="ListParagraph"/>
              <w:numPr>
                <w:ilvl w:val="0"/>
                <w:numId w:val="3"/>
              </w:numPr>
              <w:ind w:leftChars="0"/>
              <w:rPr>
                <w:iCs/>
                <w:lang w:eastAsia="zh-CN"/>
                <w:rPrChange w:id="13" w:author="SAMSUNG" w:date="2023-02-10T14:41:00Z">
                  <w:rPr>
                    <w:lang w:eastAsia="zh-CN"/>
                  </w:rPr>
                </w:rPrChange>
              </w:rPr>
              <w:pPrChange w:id="14" w:author="SAMSUNG" w:date="2023-02-10T14:41:00Z">
                <w:pPr/>
              </w:pPrChange>
            </w:pPr>
            <w:ins w:id="15" w:author="SAMSUNG" w:date="2023-02-10T14:41:00Z">
              <w:r w:rsidRPr="003E7E25">
                <w:rPr>
                  <w:iCs/>
                  <w:lang w:eastAsia="zh-CN"/>
                  <w:rPrChange w:id="16" w:author="SAMSUNG" w:date="2023-02-10T14:41:00Z">
                    <w:rPr>
                      <w:lang w:eastAsia="zh-CN"/>
                    </w:rPr>
                  </w:rPrChange>
                </w:rPr>
                <w:t xml:space="preserve">Case when SNPN provides localized </w:t>
              </w:r>
              <w:r w:rsidR="00423BDB">
                <w:rPr>
                  <w:iCs/>
                  <w:lang w:eastAsia="zh-CN"/>
                </w:rPr>
                <w:t>service is converted to</w:t>
              </w:r>
              <w:r w:rsidRPr="003E7E25">
                <w:rPr>
                  <w:iCs/>
                  <w:lang w:eastAsia="zh-CN"/>
                  <w:rPrChange w:id="17" w:author="SAMSUNG" w:date="2023-02-10T14:41:00Z">
                    <w:rPr>
                      <w:lang w:eastAsia="zh-CN"/>
                    </w:rPr>
                  </w:rPrChange>
                </w:rPr>
                <w:t xml:space="preserve"> a note</w:t>
              </w:r>
            </w:ins>
            <w:ins w:id="18" w:author="SAMSUNG" w:date="2023-02-10T15:07:00Z">
              <w:r w:rsidR="00423BDB">
                <w:rPr>
                  <w:iCs/>
                  <w:lang w:eastAsia="zh-CN"/>
                </w:rPr>
                <w:t>;</w:t>
              </w:r>
            </w:ins>
            <w:ins w:id="19" w:author="SAMSUNG" w:date="2023-02-10T14:41:00Z">
              <w:r w:rsidRPr="003E7E25">
                <w:rPr>
                  <w:iCs/>
                  <w:lang w:eastAsia="zh-CN"/>
                  <w:rPrChange w:id="20" w:author="SAMSUNG" w:date="2023-02-10T14:41:00Z">
                    <w:rPr>
                      <w:lang w:eastAsia="zh-CN"/>
                    </w:rPr>
                  </w:rPrChange>
                </w:rPr>
                <w:t xml:space="preserve"> and clarified that </w:t>
              </w:r>
              <w:r w:rsidRPr="00423BDB">
                <w:rPr>
                  <w:iCs/>
                  <w:highlight w:val="green"/>
                  <w:lang w:eastAsia="zh-CN"/>
                  <w:rPrChange w:id="21" w:author="SAMSUNG" w:date="2023-02-10T15:04:00Z">
                    <w:rPr>
                      <w:lang w:eastAsia="zh-CN"/>
                    </w:rPr>
                  </w:rPrChange>
                </w:rPr>
                <w:t>it is an exception</w:t>
              </w:r>
              <w:r w:rsidRPr="003E7E25">
                <w:rPr>
                  <w:iCs/>
                  <w:lang w:eastAsia="zh-CN"/>
                  <w:rPrChange w:id="22" w:author="SAMSUNG" w:date="2023-02-10T14:41:00Z">
                    <w:rPr>
                      <w:lang w:eastAsia="zh-CN"/>
                    </w:rPr>
                  </w:rPrChange>
                </w:rPr>
                <w:t xml:space="preserve"> to the default scenario</w:t>
              </w:r>
            </w:ins>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3" w:name="_Toc20149998"/>
      <w:bookmarkStart w:id="24" w:name="_Toc27846797"/>
      <w:bookmarkStart w:id="25" w:name="_Toc36187928"/>
      <w:bookmarkStart w:id="26" w:name="_Toc45183832"/>
      <w:bookmarkStart w:id="27" w:name="_Toc47342674"/>
      <w:bookmarkStart w:id="28" w:name="_Toc51769375"/>
      <w:bookmarkStart w:id="29" w:name="_Toc106188106"/>
    </w:p>
    <w:bookmarkEnd w:id="23"/>
    <w:bookmarkEnd w:id="24"/>
    <w:bookmarkEnd w:id="25"/>
    <w:bookmarkEnd w:id="26"/>
    <w:bookmarkEnd w:id="27"/>
    <w:bookmarkEnd w:id="28"/>
    <w:bookmarkEnd w:id="29"/>
    <w:p w14:paraId="0BDDBED8" w14:textId="77777777" w:rsidR="000269CE" w:rsidRPr="001B7C50" w:rsidRDefault="000269CE" w:rsidP="000269CE">
      <w:pPr>
        <w:pStyle w:val="H6"/>
      </w:pPr>
      <w:r w:rsidRPr="001B7C50">
        <w:t>5.30.2.10.4.2</w:t>
      </w:r>
      <w:r w:rsidRPr="001B7C50">
        <w:tab/>
      </w:r>
      <w:proofErr w:type="spellStart"/>
      <w:r w:rsidRPr="001B7C50">
        <w:t>Onboarding</w:t>
      </w:r>
      <w:proofErr w:type="spellEnd"/>
      <w:r w:rsidRPr="001B7C50">
        <w:t xml:space="preserve">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 xml:space="preserve">UE Configuration Data for User Plane Remote Provisioning consist of PVS IP </w:t>
      </w:r>
      <w:proofErr w:type="gramStart"/>
      <w:r w:rsidRPr="001B7C50">
        <w:t>address</w:t>
      </w:r>
      <w:r>
        <w:t>(</w:t>
      </w:r>
      <w:proofErr w:type="spellStart"/>
      <w:proofErr w:type="gramEnd"/>
      <w:r>
        <w:t>es</w:t>
      </w:r>
      <w:proofErr w:type="spellEnd"/>
      <w:r>
        <w:t>)</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 xml:space="preserve">The UE Configuration Data for User Plane Remote Provisioning (i.e. PVS IP </w:t>
      </w:r>
      <w:proofErr w:type="gramStart"/>
      <w:r w:rsidRPr="001B7C50">
        <w:t>address(</w:t>
      </w:r>
      <w:proofErr w:type="spellStart"/>
      <w:proofErr w:type="gramEnd"/>
      <w:r w:rsidRPr="001B7C50">
        <w:t>es</w:t>
      </w:r>
      <w:proofErr w:type="spellEnd"/>
      <w:r w:rsidRPr="001B7C50">
        <w:t>) or PVS FQDN(s)</w:t>
      </w:r>
      <w:r>
        <w:t>, or both</w:t>
      </w:r>
      <w:r w:rsidRPr="001B7C50">
        <w:t>) may be</w:t>
      </w:r>
      <w:del w:id="30" w:author="NAMAN GUPTA" w:date="2023-01-16T16:51:00Z">
        <w:r w:rsidRPr="001B7C50" w:rsidDel="000451AA">
          <w:delText xml:space="preserve"> either</w:delText>
        </w:r>
      </w:del>
      <w:r w:rsidRPr="001B7C50">
        <w:t>:</w:t>
      </w:r>
    </w:p>
    <w:p w14:paraId="46A0CC78" w14:textId="60FA40BF" w:rsidR="000269CE" w:rsidRPr="001B7C50" w:rsidRDefault="000269CE" w:rsidP="000269CE">
      <w:pPr>
        <w:pStyle w:val="B1"/>
      </w:pPr>
      <w:r w:rsidRPr="001B7C50">
        <w:t>-</w:t>
      </w:r>
      <w:r w:rsidRPr="001B7C50">
        <w:tab/>
      </w:r>
      <w:proofErr w:type="gramStart"/>
      <w:r w:rsidRPr="001B7C50">
        <w:t>locally</w:t>
      </w:r>
      <w:proofErr w:type="gramEnd"/>
      <w:r w:rsidRPr="001B7C50">
        <w:t xml:space="preserve"> configured in the SMF of ONN; </w:t>
      </w:r>
      <w:ins w:id="31" w:author="Ericsson User" w:date="2023-01-17T13:35:00Z">
        <w:r w:rsidR="006F4525">
          <w:t>and/</w:t>
        </w:r>
      </w:ins>
      <w:r w:rsidRPr="001B7C50">
        <w:t>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2DF016B5" w:rsidR="000269CE" w:rsidRDefault="003E7E25" w:rsidP="000269CE">
      <w:pPr>
        <w:rPr>
          <w:ins w:id="32" w:author="SAMSUNG" w:date="2023-02-10T14:42:00Z"/>
        </w:rPr>
      </w:pPr>
      <w:ins w:id="33" w:author="SAMSUNG" w:date="2023-02-10T14:41:00Z">
        <w:r>
          <w:t xml:space="preserve">The </w:t>
        </w:r>
      </w:ins>
      <w:ins w:id="34" w:author="Ericsson User" w:date="2023-01-17T13:36:00Z">
        <w:del w:id="35" w:author="SAMSUNG" w:date="2023-02-10T14:41:00Z">
          <w:r w:rsidR="006F4525" w:rsidDel="003E7E25">
            <w:delText>If either locally configured</w:delText>
          </w:r>
        </w:del>
      </w:ins>
      <w:ins w:id="36" w:author="Ericsson User" w:date="2023-01-17T13:37:00Z">
        <w:del w:id="37" w:author="SAMSUNG" w:date="2023-02-10T14:41:00Z">
          <w:r w:rsidR="006F4525" w:rsidDel="003E7E25">
            <w:delText xml:space="preserve"> or DCS provided </w:delText>
          </w:r>
        </w:del>
      </w:ins>
      <w:del w:id="38" w:author="SAMSUNG" w:date="2023-02-10T14:41:00Z">
        <w:r w:rsidR="000269CE" w:rsidRPr="00E103CA" w:rsidDel="003E7E25">
          <w:delText xml:space="preserve">The </w:delText>
        </w:r>
      </w:del>
      <w:r w:rsidR="000269CE" w:rsidRPr="00E103CA">
        <w:t xml:space="preserve">PVS IP </w:t>
      </w:r>
      <w:proofErr w:type="gramStart"/>
      <w:r w:rsidR="000269CE" w:rsidRPr="00E103CA">
        <w:t>address(</w:t>
      </w:r>
      <w:proofErr w:type="spellStart"/>
      <w:proofErr w:type="gramEnd"/>
      <w:r w:rsidR="000269CE" w:rsidRPr="00E103CA">
        <w:t>es</w:t>
      </w:r>
      <w:proofErr w:type="spellEnd"/>
      <w:r w:rsidR="000269CE" w:rsidRPr="00E103CA">
        <w:t xml:space="preserve">) and/or PVS FQDN(s) </w:t>
      </w:r>
      <w:ins w:id="39" w:author="SAMSUNG" w:date="2023-02-10T14:41:00Z">
        <w:r>
          <w:t>provided by</w:t>
        </w:r>
      </w:ins>
      <w:ins w:id="40" w:author="Ericsson User" w:date="2023-01-17T13:37:00Z">
        <w:del w:id="41" w:author="SAMSUNG" w:date="2023-02-10T14:41:00Z">
          <w:r w:rsidR="006F4525" w:rsidDel="003E7E25">
            <w:delText>are used,</w:delText>
          </w:r>
        </w:del>
        <w:r w:rsidR="006F4525">
          <w:t xml:space="preserve"> </w:t>
        </w:r>
      </w:ins>
      <w:del w:id="42" w:author="Ericsson User" w:date="2023-01-17T13:37:00Z">
        <w:r w:rsidR="000269CE" w:rsidRPr="00E103CA" w:rsidDel="006F4525">
          <w:delText xml:space="preserve">provided by </w:delText>
        </w:r>
      </w:del>
      <w:r w:rsidR="000269CE" w:rsidRPr="00E103CA">
        <w:t>the DCS</w:t>
      </w:r>
      <w:del w:id="43" w:author="SAMSUNG" w:date="2023-02-10T14:42:00Z">
        <w:r w:rsidR="000269CE" w:rsidRPr="00E103CA" w:rsidDel="003E7E25">
          <w:delText xml:space="preserve"> </w:delText>
        </w:r>
      </w:del>
      <w:ins w:id="44" w:author="Ericsson User" w:date="2023-01-17T13:37:00Z">
        <w:del w:id="45" w:author="SAMSUNG" w:date="2023-02-10T14:42:00Z">
          <w:r w:rsidR="006F4525" w:rsidDel="003E7E25">
            <w:delText>provided</w:delText>
          </w:r>
        </w:del>
        <w:r w:rsidR="006F4525">
          <w:t xml:space="preserve"> </w:t>
        </w:r>
      </w:ins>
      <w:r w:rsidR="000269CE" w:rsidRPr="00E103CA">
        <w:t>take precedence over the locally configured PVS IP address(</w:t>
      </w:r>
      <w:proofErr w:type="spellStart"/>
      <w:r w:rsidR="000269CE" w:rsidRPr="00E103CA">
        <w:t>es</w:t>
      </w:r>
      <w:proofErr w:type="spellEnd"/>
      <w:r w:rsidR="000269CE" w:rsidRPr="00E103CA">
        <w:t>) and/or PVS FQDN(s) in the ON-SNPN.</w:t>
      </w:r>
      <w:ins w:id="46" w:author="NAMAN GUPTA" w:date="2023-01-17T13:58:00Z">
        <w:r w:rsidR="00C7577B" w:rsidRPr="00E103CA">
          <w:t xml:space="preserve"> </w:t>
        </w:r>
      </w:ins>
      <w:ins w:id="47" w:author="NAMAN GUPTA" w:date="2023-01-17T14:00:00Z">
        <w:del w:id="48" w:author="SAMSUNG" w:date="2023-02-10T14:42:00Z">
          <w:r w:rsidR="00E103CA" w:rsidRPr="00E103CA" w:rsidDel="003E7E25">
            <w:rPr>
              <w:color w:val="000000"/>
            </w:rPr>
            <w:delText>When</w:delText>
          </w:r>
          <w:r w:rsidR="00C7577B" w:rsidRPr="00E103CA" w:rsidDel="003E7E25">
            <w:rPr>
              <w:color w:val="000000"/>
            </w:rPr>
            <w:delText xml:space="preserve"> </w:delText>
          </w:r>
        </w:del>
      </w:ins>
      <w:ins w:id="49" w:author="Ericsson User" w:date="2023-01-17T13:37:00Z">
        <w:del w:id="50" w:author="SAMSUNG" w:date="2023-02-10T14:42:00Z">
          <w:r w:rsidR="006F4525" w:rsidDel="003E7E25">
            <w:rPr>
              <w:color w:val="000000"/>
            </w:rPr>
            <w:delText xml:space="preserve">an </w:delText>
          </w:r>
        </w:del>
      </w:ins>
      <w:ins w:id="51" w:author="NAMAN GUPTA" w:date="2023-01-17T14:00:00Z">
        <w:del w:id="52" w:author="SAMSUNG" w:date="2023-02-10T14:42:00Z">
          <w:r w:rsidR="00C7577B" w:rsidRPr="00E103CA" w:rsidDel="003E7E25">
            <w:rPr>
              <w:color w:val="000000"/>
            </w:rPr>
            <w:delText xml:space="preserve">SNPN that provides access to localized services is acting as ON-SNPN, </w:delText>
          </w:r>
        </w:del>
      </w:ins>
      <w:ins w:id="53" w:author="NAMAN GUPTA" w:date="2023-01-17T14:09:00Z">
        <w:del w:id="54" w:author="SAMSUNG" w:date="2023-02-10T14:42:00Z">
          <w:r w:rsidR="00232746" w:rsidRPr="00E103CA" w:rsidDel="003E7E25">
            <w:rPr>
              <w:color w:val="000000"/>
            </w:rPr>
            <w:delText xml:space="preserve">the </w:delText>
          </w:r>
        </w:del>
      </w:ins>
      <w:ins w:id="55" w:author="NAMAN GUPTA" w:date="2023-01-17T14:11:00Z">
        <w:del w:id="56" w:author="SAMSUNG" w:date="2023-02-10T14:42:00Z">
          <w:r w:rsidR="00232746" w:rsidRPr="00E103CA" w:rsidDel="003E7E25">
            <w:rPr>
              <w:color w:val="000000"/>
            </w:rPr>
            <w:delText xml:space="preserve">network </w:delText>
          </w:r>
        </w:del>
      </w:ins>
      <w:ins w:id="57" w:author="Ericsson User" w:date="2023-01-17T13:34:00Z">
        <w:del w:id="58" w:author="SAMSUNG" w:date="2023-02-10T14:42:00Z">
          <w:r w:rsidR="006F4525" w:rsidDel="003E7E25">
            <w:rPr>
              <w:color w:val="000000"/>
            </w:rPr>
            <w:delText>should</w:delText>
          </w:r>
        </w:del>
      </w:ins>
      <w:ins w:id="59" w:author="NAMAN GUPTA" w:date="2023-01-17T14:09:00Z">
        <w:del w:id="60" w:author="SAMSUNG" w:date="2023-02-10T14:42:00Z">
          <w:r w:rsidR="00232746" w:rsidRPr="00E103CA" w:rsidDel="003E7E25">
            <w:rPr>
              <w:color w:val="000000"/>
            </w:rPr>
            <w:delText xml:space="preserve"> include both</w:delText>
          </w:r>
        </w:del>
      </w:ins>
      <w:ins w:id="61" w:author="NAMAN GUPTA" w:date="2023-01-17T14:10:00Z">
        <w:del w:id="62" w:author="SAMSUNG" w:date="2023-02-10T14:42:00Z">
          <w:r w:rsidR="00232746" w:rsidRPr="00E103CA" w:rsidDel="003E7E25">
            <w:rPr>
              <w:color w:val="000000"/>
            </w:rPr>
            <w:delText xml:space="preserve"> </w:delText>
          </w:r>
        </w:del>
      </w:ins>
      <w:ins w:id="63" w:author="NAMAN GUPTA" w:date="2023-01-17T14:12:00Z">
        <w:del w:id="64" w:author="SAMSUNG" w:date="2023-02-10T14:42:00Z">
          <w:r w:rsidR="00232746" w:rsidRPr="00E103CA" w:rsidDel="003E7E25">
            <w:rPr>
              <w:color w:val="000000"/>
            </w:rPr>
            <w:delText xml:space="preserve">DCS provided </w:delText>
          </w:r>
          <w:r w:rsidR="00232746" w:rsidRPr="00E103CA" w:rsidDel="003E7E25">
            <w:delText xml:space="preserve">and </w:delText>
          </w:r>
          <w:r w:rsidR="00232746" w:rsidRPr="00232746" w:rsidDel="003E7E25">
            <w:delText>the locally configured PVS IP address(es) and/or PVS FQDN(s)</w:delText>
          </w:r>
        </w:del>
      </w:ins>
      <w:ins w:id="65" w:author="NAMAN GUPTA" w:date="2023-01-17T14:14:00Z">
        <w:del w:id="66" w:author="SAMSUNG" w:date="2023-02-10T14:42:00Z">
          <w:r w:rsidR="00232746" w:rsidRPr="00232746" w:rsidDel="003E7E25">
            <w:delText xml:space="preserve">, </w:delText>
          </w:r>
        </w:del>
      </w:ins>
      <w:ins w:id="67" w:author="vivorev" w:date="2023-01-17T22:10:00Z">
        <w:del w:id="68" w:author="SAMSUNG" w:date="2023-02-10T14:42:00Z">
          <w:r w:rsidR="00CC4BFF" w:rsidRPr="00880FC3" w:rsidDel="003E7E25">
            <w:delText>in</w:delText>
          </w:r>
        </w:del>
      </w:ins>
      <w:ins w:id="69" w:author="NAMAN GUPTA" w:date="2023-01-17T14:13:00Z">
        <w:del w:id="70" w:author="SAMSUNG" w:date="2023-02-10T14:42:00Z">
          <w:r w:rsidR="00232746" w:rsidRPr="00232746" w:rsidDel="003E7E25">
            <w:delText xml:space="preserve"> UE Configuration Data for User Plane Remote Provisioning.</w:delText>
          </w:r>
        </w:del>
      </w:ins>
    </w:p>
    <w:p w14:paraId="6EA3DA12" w14:textId="25538489" w:rsidR="003E7E25" w:rsidRPr="00232746" w:rsidRDefault="003E7E25">
      <w:pPr>
        <w:pStyle w:val="NO"/>
        <w:pPrChange w:id="71" w:author="SAMSUNG" w:date="2023-02-10T15:07:00Z">
          <w:pPr/>
        </w:pPrChange>
      </w:pPr>
      <w:ins w:id="72" w:author="SAMSUNG" w:date="2023-02-10T14:42:00Z">
        <w:r>
          <w:t>NOTE X:</w:t>
        </w:r>
        <w:r>
          <w:tab/>
        </w:r>
      </w:ins>
      <w:ins w:id="73" w:author="SAMSUNG" w:date="2023-02-10T14:46:00Z">
        <w:r w:rsidRPr="00423BDB">
          <w:rPr>
            <w:highlight w:val="green"/>
            <w:rPrChange w:id="74" w:author="SAMSUNG" w:date="2023-02-10T15:06:00Z">
              <w:rPr/>
            </w:rPrChange>
          </w:rPr>
          <w:t>As an exception</w:t>
        </w:r>
        <w:r>
          <w:t xml:space="preserve">, </w:t>
        </w:r>
        <w:r>
          <w:rPr>
            <w:color w:val="000000"/>
          </w:rPr>
          <w:t>w</w:t>
        </w:r>
        <w:r w:rsidRPr="00E103CA">
          <w:rPr>
            <w:color w:val="000000"/>
          </w:rPr>
          <w:t xml:space="preserve">hen </w:t>
        </w:r>
        <w:r>
          <w:rPr>
            <w:color w:val="000000"/>
          </w:rPr>
          <w:t xml:space="preserve">an </w:t>
        </w:r>
        <w:r w:rsidRPr="00E103CA">
          <w:rPr>
            <w:color w:val="000000"/>
          </w:rPr>
          <w:t xml:space="preserve">SNPN that provides access to localized services is acting as ON-SNPN, the network </w:t>
        </w:r>
        <w:r>
          <w:rPr>
            <w:color w:val="000000"/>
          </w:rPr>
          <w:t>should</w:t>
        </w:r>
        <w:r w:rsidRPr="00E103CA">
          <w:rPr>
            <w:color w:val="000000"/>
          </w:rPr>
          <w:t xml:space="preserve"> include both DCS provided</w:t>
        </w:r>
      </w:ins>
      <w:ins w:id="75" w:author="SAMSUNG" w:date="2023-02-10T15:05:00Z">
        <w:r w:rsidR="00423BDB">
          <w:rPr>
            <w:color w:val="000000"/>
          </w:rPr>
          <w:t xml:space="preserve"> </w:t>
        </w:r>
      </w:ins>
      <w:ins w:id="76" w:author="SAMSUNG" w:date="2023-02-10T15:06:00Z">
        <w:r w:rsidR="00423BDB" w:rsidRPr="00232746">
          <w:t>PVS IP address(</w:t>
        </w:r>
        <w:proofErr w:type="spellStart"/>
        <w:r w:rsidR="00423BDB" w:rsidRPr="00232746">
          <w:t>es</w:t>
        </w:r>
        <w:proofErr w:type="spellEnd"/>
        <w:r w:rsidR="00423BDB" w:rsidRPr="00232746">
          <w:t>) and/or PVS FQDN(s)</w:t>
        </w:r>
        <w:r w:rsidR="00423BDB">
          <w:rPr>
            <w:color w:val="000000"/>
          </w:rPr>
          <w:t xml:space="preserve"> </w:t>
        </w:r>
      </w:ins>
      <w:ins w:id="77" w:author="SAMSUNG" w:date="2023-02-10T15:05:00Z">
        <w:r w:rsidR="00423BDB">
          <w:rPr>
            <w:color w:val="000000"/>
          </w:rPr>
          <w:t>(if available)</w:t>
        </w:r>
      </w:ins>
      <w:ins w:id="78" w:author="SAMSUNG" w:date="2023-02-10T14:46:00Z">
        <w:r w:rsidRPr="00E103CA">
          <w:rPr>
            <w:color w:val="000000"/>
          </w:rPr>
          <w:t xml:space="preserve"> </w:t>
        </w:r>
        <w:r w:rsidRPr="00E103CA">
          <w:t xml:space="preserve">and </w:t>
        </w:r>
        <w:r w:rsidRPr="00232746">
          <w:t>the locally configured PVS IP address(</w:t>
        </w:r>
        <w:proofErr w:type="spellStart"/>
        <w:r w:rsidRPr="00232746">
          <w:t>es</w:t>
        </w:r>
        <w:proofErr w:type="spellEnd"/>
        <w:r w:rsidRPr="00232746">
          <w:t>) and/or PVS FQDN(s)</w:t>
        </w:r>
      </w:ins>
      <w:ins w:id="79" w:author="SAMSUNG" w:date="2023-02-10T15:05:00Z">
        <w:r w:rsidR="00423BDB">
          <w:t xml:space="preserve"> (if available)</w:t>
        </w:r>
      </w:ins>
      <w:ins w:id="80" w:author="SAMSUNG" w:date="2023-02-10T14:46:00Z">
        <w:r w:rsidRPr="00232746">
          <w:t xml:space="preserve">, </w:t>
        </w:r>
        <w:r w:rsidRPr="00880FC3">
          <w:t>in</w:t>
        </w:r>
        <w:r w:rsidRPr="00232746">
          <w:t xml:space="preserve"> UE Configuration Data for User Plane Remote Provisioning.</w:t>
        </w:r>
      </w:ins>
      <w:ins w:id="81" w:author="SAMSUNG" w:date="2023-02-10T14:47:00Z">
        <w:r>
          <w:t xml:space="preserve"> </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w:t>
      </w:r>
      <w:proofErr w:type="spellStart"/>
      <w:r>
        <w:t>es</w:t>
      </w:r>
      <w:proofErr w:type="spellEnd"/>
      <w:r>
        <w:t>) and/or PVS FQDN(s) allowed to be provided to the UE via Protocol Configuration Options (PCO) is specified in TS 24.501 [47].</w:t>
      </w:r>
    </w:p>
    <w:p w14:paraId="21155929" w14:textId="77777777" w:rsidR="00FD13AC" w:rsidRPr="00E219EA" w:rsidRDefault="00FD13AC" w:rsidP="004A0563">
      <w:pPr>
        <w:pStyle w:val="EditorsNote"/>
        <w:ind w:left="0" w:firstLine="0"/>
        <w:rPr>
          <w:rFonts w:eastAsia="맑은 고딕"/>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8A095" w14:textId="77777777" w:rsidR="00F9490F" w:rsidRDefault="00F9490F">
      <w:r>
        <w:separator/>
      </w:r>
    </w:p>
  </w:endnote>
  <w:endnote w:type="continuationSeparator" w:id="0">
    <w:p w14:paraId="392E8B03" w14:textId="77777777" w:rsidR="00F9490F" w:rsidRDefault="00F9490F">
      <w:r>
        <w:continuationSeparator/>
      </w:r>
    </w:p>
  </w:endnote>
  <w:endnote w:type="continuationNotice" w:id="1">
    <w:p w14:paraId="5C639E91" w14:textId="77777777" w:rsidR="00F9490F" w:rsidRDefault="00F94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B1821" w14:textId="77777777" w:rsidR="00F9490F" w:rsidRDefault="00F9490F">
      <w:r>
        <w:separator/>
      </w:r>
    </w:p>
  </w:footnote>
  <w:footnote w:type="continuationSeparator" w:id="0">
    <w:p w14:paraId="46A8C3D2" w14:textId="77777777" w:rsidR="00F9490F" w:rsidRDefault="00F9490F">
      <w:r>
        <w:continuationSeparator/>
      </w:r>
    </w:p>
  </w:footnote>
  <w:footnote w:type="continuationNotice" w:id="1">
    <w:p w14:paraId="1B1DC7B3" w14:textId="77777777" w:rsidR="00F9490F" w:rsidRDefault="00F94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5068CD"/>
    <w:multiLevelType w:val="hybridMultilevel"/>
    <w:tmpl w:val="7ACC5AEC"/>
    <w:lvl w:ilvl="0" w:tplc="82D803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AMAN GUPTA">
    <w15:presenceInfo w15:providerId="None" w15:userId="NAMAN GUPTA"/>
  </w15:person>
  <w15:person w15:author="Ericsson User">
    <w15:presenceInfo w15:providerId="None" w15:userId="Ericsson User"/>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4ABE"/>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5487"/>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70D15"/>
    <w:rsid w:val="00273E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21A"/>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E7E25"/>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3BDB"/>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1354"/>
    <w:rsid w:val="00662A00"/>
    <w:rsid w:val="00665C47"/>
    <w:rsid w:val="00666BE5"/>
    <w:rsid w:val="006710F6"/>
    <w:rsid w:val="006726FD"/>
    <w:rsid w:val="00673C33"/>
    <w:rsid w:val="00675C5B"/>
    <w:rsid w:val="0068679A"/>
    <w:rsid w:val="006871C7"/>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558A3"/>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356"/>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79AB"/>
    <w:rsid w:val="00887FAC"/>
    <w:rsid w:val="00890814"/>
    <w:rsid w:val="00891B2C"/>
    <w:rsid w:val="00891BE9"/>
    <w:rsid w:val="0089547C"/>
    <w:rsid w:val="0089674F"/>
    <w:rsid w:val="008A0C1E"/>
    <w:rsid w:val="008A45A6"/>
    <w:rsid w:val="008A6315"/>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92E"/>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62ED"/>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3A0D"/>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490F"/>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3E7E2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ED785-2AF5-485A-B983-EE221E2A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5395</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1900-01-01T17:00:00Z</cp:lastPrinted>
  <dcterms:created xsi:type="dcterms:W3CDTF">2023-02-10T11:54:00Z</dcterms:created>
  <dcterms:modified xsi:type="dcterms:W3CDTF">2023-02-10T11:54:00Z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